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5DEB8EE"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E71AE7">
        <w:rPr>
          <w:b/>
          <w:i/>
          <w:noProof/>
          <w:sz w:val="28"/>
        </w:rPr>
        <w:t>3940</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2D62FE"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387EA" w:rsidR="001E41F3" w:rsidRPr="00410371" w:rsidRDefault="00852870" w:rsidP="00743059">
            <w:pPr>
              <w:pStyle w:val="CRCoverPage"/>
              <w:spacing w:after="0"/>
              <w:jc w:val="center"/>
              <w:rPr>
                <w:noProof/>
              </w:rPr>
            </w:pPr>
            <w:r w:rsidRPr="00852870">
              <w:rPr>
                <w:b/>
                <w:noProof/>
                <w:sz w:val="28"/>
              </w:rPr>
              <w:t>draftCR</w:t>
            </w:r>
            <w:r>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2D62FE">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700FD" w:rsidR="001E41F3" w:rsidRDefault="002D62FE">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852870">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E97C22">
              <w:t>producer-initiated</w:t>
            </w:r>
            <w:r w:rsidR="007B36CA">
              <w:t xml:space="preserve"> ML entity re-training</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EFA36" w:rsidR="001E41F3" w:rsidRDefault="000B1D70">
            <w:pPr>
              <w:pStyle w:val="CRCoverPage"/>
              <w:spacing w:after="0"/>
              <w:ind w:left="100"/>
              <w:rPr>
                <w:noProof/>
              </w:rPr>
            </w:pPr>
            <w:r>
              <w:rPr>
                <w:noProof/>
              </w:rPr>
              <w:t>Nokia, Nokia Shang</w:t>
            </w:r>
            <w:r w:rsidR="005340F7">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5E911" w:rsidR="001E41F3" w:rsidRDefault="00257200">
            <w:pPr>
              <w:pStyle w:val="CRCoverPage"/>
              <w:spacing w:after="0"/>
              <w:ind w:left="100"/>
              <w:rPr>
                <w:noProof/>
              </w:rPr>
            </w:pPr>
            <w:r w:rsidRPr="00257200">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A2D84" w:rsidR="001750D6" w:rsidRDefault="00620B6C" w:rsidP="00620B6C">
            <w:pPr>
              <w:pStyle w:val="CRCoverPage"/>
              <w:spacing w:after="0"/>
              <w:rPr>
                <w:noProof/>
              </w:rPr>
            </w:pPr>
            <w:r>
              <w:rPr>
                <w:noProof/>
                <w:lang w:eastAsia="zh-CN"/>
              </w:rPr>
              <w:t>The use case of ML Training producer initiated re-training of ML entities ha</w:t>
            </w:r>
            <w:r w:rsidR="003D61B6">
              <w:rPr>
                <w:noProof/>
                <w:lang w:eastAsia="zh-CN"/>
              </w:rPr>
              <w:t>s</w:t>
            </w:r>
            <w:r>
              <w:rPr>
                <w:noProof/>
                <w:lang w:eastAsia="zh-CN"/>
              </w:rPr>
              <w:t xml:space="preserve"> been discussed and agreed (clause 5.1.4.2.1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5495A" w:rsidR="001E41F3" w:rsidRDefault="00620B6C" w:rsidP="00620B6C">
            <w:pPr>
              <w:pStyle w:val="CRCoverPage"/>
              <w:spacing w:after="0"/>
              <w:rPr>
                <w:noProof/>
              </w:rPr>
            </w:pPr>
            <w:r>
              <w:rPr>
                <w:noProof/>
              </w:rPr>
              <w:t>No requirements for the use case “producer initiated re-training of ML 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24086" w:rsidR="001E41F3" w:rsidRDefault="00AD138C">
            <w:pPr>
              <w:pStyle w:val="CRCoverPage"/>
              <w:spacing w:after="0"/>
              <w:ind w:left="100"/>
              <w:rPr>
                <w:noProof/>
              </w:rPr>
            </w:pPr>
            <w:r>
              <w:rPr>
                <w:noProof/>
              </w:rPr>
              <w:t>6.2.2.A (new clause added),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089FE8D" w14:textId="77777777" w:rsidR="00651E94" w:rsidRPr="00651E94" w:rsidRDefault="00651E94" w:rsidP="00651E94">
      <w:pPr>
        <w:keepNext/>
        <w:keepLines/>
        <w:overflowPunct w:val="0"/>
        <w:autoSpaceDE w:val="0"/>
        <w:autoSpaceDN w:val="0"/>
        <w:adjustRightInd w:val="0"/>
        <w:spacing w:before="120"/>
        <w:ind w:left="1418" w:hanging="1418"/>
        <w:textAlignment w:val="baseline"/>
        <w:outlineLvl w:val="3"/>
        <w:rPr>
          <w:ins w:id="1" w:author="Siva Swaminathan" w:date="2023-05-08T11:31:00Z"/>
          <w:rFonts w:ascii="Arial" w:hAnsi="Arial"/>
          <w:sz w:val="24"/>
        </w:rPr>
      </w:pPr>
      <w:ins w:id="2" w:author="Siva Swaminathan" w:date="2023-05-08T11:31:00Z">
        <w:r w:rsidRPr="00651E94">
          <w:rPr>
            <w:rFonts w:ascii="Arial" w:hAnsi="Arial"/>
            <w:sz w:val="24"/>
          </w:rPr>
          <w:t>6.2.2.A</w:t>
        </w:r>
        <w:r w:rsidRPr="00651E94">
          <w:rPr>
            <w:rFonts w:ascii="Arial" w:hAnsi="Arial"/>
            <w:sz w:val="24"/>
          </w:rPr>
          <w:tab/>
          <w:t>Producer-initiated threshold-based ML Retraining</w:t>
        </w:r>
      </w:ins>
    </w:p>
    <w:p w14:paraId="6B569BDD" w14:textId="68F719A6" w:rsidR="00E87871" w:rsidRPr="00F17505" w:rsidRDefault="00651E94" w:rsidP="00651E94">
      <w:pPr>
        <w:pStyle w:val="PL"/>
        <w:rPr>
          <w:rFonts w:eastAsia="Calibri"/>
        </w:rPr>
      </w:pPr>
      <w:ins w:id="3" w:author="Siva Swaminathan" w:date="2023-05-08T11:32:00Z">
        <w:r w:rsidRPr="00651E94">
          <w:rPr>
            <w:rFonts w:ascii="Times New Roman" w:hAnsi="Times New Roman"/>
            <w:sz w:val="20"/>
            <w:lang w:val="en-US"/>
          </w:rPr>
          <w:t xml:space="preserve">The performance of the 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data used for training. In such scenario, the performance of the ML entity degrades over time. Hence there is a need for </w:t>
        </w:r>
        <w:r w:rsidRPr="00651E94">
          <w:rPr>
            <w:rFonts w:ascii="Times New Roman" w:hAnsi="Times New Roman"/>
            <w:sz w:val="20"/>
            <w:lang w:val="en-US"/>
          </w:rPr>
          <w:lastRenderedPageBreak/>
          <w:t>monitoring the network counters and thresholds such as PMs, KPIs, alarms etc., and use this information in the producer to decide on the retraining.</w:t>
        </w:r>
      </w:ins>
    </w:p>
    <w:p w14:paraId="03A51A93" w14:textId="68E76A02" w:rsidR="000218B4" w:rsidRDefault="000218B4" w:rsidP="004874EC">
      <w:pPr>
        <w:rPr>
          <w:rFonts w:eastAsia="Calibri"/>
          <w:i/>
          <w:iCs/>
        </w:rPr>
      </w:pPr>
    </w:p>
    <w:p w14:paraId="2FFA4EEB" w14:textId="77777777"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8AC422D" w14:textId="77777777" w:rsidR="00651E94" w:rsidRPr="00651E94" w:rsidRDefault="00651E94" w:rsidP="00651E94">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106015863"/>
      <w:bookmarkStart w:id="5" w:name="_Toc106098501"/>
      <w:bookmarkStart w:id="6" w:name="_Toc130201974"/>
      <w:bookmarkStart w:id="7" w:name="MCCQCTEMPBM_00000143"/>
      <w:r w:rsidRPr="00651E94">
        <w:rPr>
          <w:rFonts w:ascii="Arial" w:hAnsi="Arial"/>
          <w:sz w:val="28"/>
        </w:rPr>
        <w:t>6.2.3</w:t>
      </w:r>
      <w:r w:rsidRPr="00651E94">
        <w:rPr>
          <w:rFonts w:ascii="Arial" w:hAnsi="Arial"/>
          <w:sz w:val="28"/>
        </w:rPr>
        <w:tab/>
      </w:r>
      <w:r w:rsidRPr="00651E94">
        <w:rPr>
          <w:rFonts w:ascii="Arial" w:hAnsi="Arial"/>
          <w:sz w:val="28"/>
          <w:lang w:eastAsia="zh-CN"/>
        </w:rPr>
        <w:t>Requirements</w:t>
      </w:r>
      <w:r w:rsidRPr="00651E94">
        <w:rPr>
          <w:rFonts w:ascii="Arial" w:hAnsi="Arial"/>
          <w:sz w:val="28"/>
        </w:rPr>
        <w:t xml:space="preserve"> for ML training</w:t>
      </w:r>
      <w:bookmarkEnd w:id="4"/>
      <w:bookmarkEnd w:id="5"/>
      <w:bookmarkEnd w:id="6"/>
    </w:p>
    <w:p w14:paraId="5373775D" w14:textId="77777777" w:rsidR="00651E94" w:rsidRPr="00651E94" w:rsidRDefault="00651E94" w:rsidP="00651E94">
      <w:pPr>
        <w:keepNext/>
        <w:keepLines/>
        <w:overflowPunct w:val="0"/>
        <w:autoSpaceDE w:val="0"/>
        <w:autoSpaceDN w:val="0"/>
        <w:adjustRightInd w:val="0"/>
        <w:spacing w:before="60"/>
        <w:jc w:val="center"/>
        <w:textAlignment w:val="baseline"/>
        <w:rPr>
          <w:rFonts w:ascii="Arial" w:hAnsi="Arial"/>
          <w:b/>
        </w:rPr>
      </w:pPr>
      <w:r w:rsidRPr="00651E94">
        <w:rPr>
          <w:rFonts w:ascii="Arial" w:hAnsi="Arial"/>
          <w:b/>
        </w:rPr>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51E94" w:rsidRPr="00651E94" w14:paraId="5A92C9EF" w14:textId="77777777" w:rsidTr="00162D3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7"/>
          <w:p w14:paraId="0FB6FB69" w14:textId="77777777" w:rsidR="00651E94" w:rsidRPr="00651E94" w:rsidRDefault="00651E94" w:rsidP="00651E94">
            <w:pPr>
              <w:keepLines/>
              <w:overflowPunct w:val="0"/>
              <w:autoSpaceDE w:val="0"/>
              <w:autoSpaceDN w:val="0"/>
              <w:adjustRightInd w:val="0"/>
              <w:spacing w:after="0"/>
              <w:jc w:val="center"/>
              <w:textAlignment w:val="baseline"/>
              <w:rPr>
                <w:rFonts w:ascii="Arial" w:hAnsi="Arial"/>
                <w:b/>
                <w:sz w:val="18"/>
              </w:rPr>
            </w:pPr>
            <w:r w:rsidRPr="00651E9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9D7AFB3" w14:textId="77777777" w:rsidR="00651E94" w:rsidRPr="00651E94" w:rsidRDefault="00651E94" w:rsidP="00651E94">
            <w:pPr>
              <w:keepLines/>
              <w:overflowPunct w:val="0"/>
              <w:autoSpaceDE w:val="0"/>
              <w:autoSpaceDN w:val="0"/>
              <w:adjustRightInd w:val="0"/>
              <w:spacing w:after="0"/>
              <w:jc w:val="center"/>
              <w:textAlignment w:val="baseline"/>
              <w:rPr>
                <w:rFonts w:ascii="Arial" w:hAnsi="Arial"/>
                <w:b/>
                <w:sz w:val="18"/>
              </w:rPr>
            </w:pPr>
            <w:r w:rsidRPr="00651E9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627C6DF2" w14:textId="77777777" w:rsidR="00651E94" w:rsidRPr="00651E94" w:rsidRDefault="00651E94" w:rsidP="00651E94">
            <w:pPr>
              <w:keepLines/>
              <w:overflowPunct w:val="0"/>
              <w:autoSpaceDE w:val="0"/>
              <w:autoSpaceDN w:val="0"/>
              <w:adjustRightInd w:val="0"/>
              <w:spacing w:after="0"/>
              <w:jc w:val="center"/>
              <w:textAlignment w:val="baseline"/>
              <w:rPr>
                <w:rFonts w:ascii="Arial" w:hAnsi="Arial"/>
                <w:b/>
                <w:sz w:val="18"/>
              </w:rPr>
            </w:pPr>
            <w:r w:rsidRPr="00651E94">
              <w:rPr>
                <w:rFonts w:ascii="Arial" w:hAnsi="Arial"/>
                <w:b/>
                <w:sz w:val="18"/>
              </w:rPr>
              <w:t>Related use case(s)</w:t>
            </w:r>
          </w:p>
        </w:tc>
      </w:tr>
      <w:tr w:rsidR="00651E94" w:rsidRPr="00651E94" w14:paraId="0B1A87BB"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4C59BAAD" w14:textId="77777777" w:rsidR="00651E94" w:rsidRPr="00651E94" w:rsidRDefault="00651E94" w:rsidP="00651E94">
            <w:pPr>
              <w:keepLines/>
              <w:overflowPunct w:val="0"/>
              <w:autoSpaceDE w:val="0"/>
              <w:autoSpaceDN w:val="0"/>
              <w:adjustRightInd w:val="0"/>
              <w:spacing w:after="0"/>
              <w:textAlignment w:val="baseline"/>
              <w:rPr>
                <w:rFonts w:ascii="Arial" w:hAnsi="Arial"/>
                <w:b/>
                <w:bCs/>
                <w:iCs/>
                <w:sz w:val="18"/>
              </w:rPr>
            </w:pPr>
            <w:r w:rsidRPr="00651E9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295B6B6C"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3334C947" w14:textId="77777777" w:rsidR="00651E94" w:rsidRPr="00651E94" w:rsidRDefault="00651E94" w:rsidP="00651E94">
            <w:pPr>
              <w:keepLines/>
              <w:overflowPunct w:val="0"/>
              <w:autoSpaceDE w:val="0"/>
              <w:autoSpaceDN w:val="0"/>
              <w:adjustRightInd w:val="0"/>
              <w:spacing w:after="0"/>
              <w:textAlignment w:val="baseline"/>
              <w:rPr>
                <w:rFonts w:ascii="Arial" w:hAnsi="Arial"/>
                <w:iCs/>
                <w:sz w:val="18"/>
              </w:rPr>
            </w:pPr>
            <w:r w:rsidRPr="00651E94">
              <w:rPr>
                <w:rFonts w:ascii="Arial" w:hAnsi="Arial"/>
                <w:sz w:val="18"/>
                <w:lang w:eastAsia="zh-CN"/>
              </w:rPr>
              <w:t xml:space="preserve">ML training requested by consumer (clause </w:t>
            </w:r>
            <w:r w:rsidRPr="00651E94">
              <w:rPr>
                <w:rFonts w:ascii="Arial" w:hAnsi="Arial"/>
                <w:sz w:val="18"/>
              </w:rPr>
              <w:t>6.2.2.1</w:t>
            </w:r>
            <w:r w:rsidRPr="00651E94">
              <w:rPr>
                <w:rFonts w:ascii="Arial" w:hAnsi="Arial"/>
                <w:sz w:val="18"/>
                <w:lang w:eastAsia="zh-CN"/>
              </w:rPr>
              <w:t>)</w:t>
            </w:r>
          </w:p>
        </w:tc>
      </w:tr>
      <w:tr w:rsidR="00651E94" w:rsidRPr="00651E94" w14:paraId="7381580B"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13D5C9BB"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rPr>
            </w:pPr>
            <w:r w:rsidRPr="00651E9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0BA8D8A3"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678BA68D"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ML training requested by consumer (clause </w:t>
            </w:r>
            <w:r w:rsidRPr="00651E94">
              <w:rPr>
                <w:rFonts w:ascii="Arial" w:hAnsi="Arial"/>
                <w:sz w:val="18"/>
              </w:rPr>
              <w:t>6.2.2.1</w:t>
            </w:r>
            <w:r w:rsidRPr="00651E94">
              <w:rPr>
                <w:rFonts w:ascii="Arial" w:hAnsi="Arial"/>
                <w:sz w:val="18"/>
                <w:lang w:eastAsia="zh-CN"/>
              </w:rPr>
              <w:t>)</w:t>
            </w:r>
          </w:p>
        </w:tc>
      </w:tr>
      <w:tr w:rsidR="00651E94" w:rsidRPr="00651E94" w14:paraId="257B7A7E"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441BA29F"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rPr>
            </w:pPr>
            <w:r w:rsidRPr="00651E9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733A74B7"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The MLT MnS producer shall have a capability allowing the consumer to specify </w:t>
            </w:r>
            <w:r w:rsidRPr="00651E94" w:rsidDel="00FA1964">
              <w:rPr>
                <w:rFonts w:ascii="Arial" w:hAnsi="Arial" w:hint="eastAsia"/>
                <w:sz w:val="18"/>
                <w:lang w:eastAsia="zh-CN"/>
              </w:rPr>
              <w:t>the</w:t>
            </w:r>
            <w:r w:rsidRPr="00651E94">
              <w:rPr>
                <w:rFonts w:ascii="Arial" w:hAnsi="Arial" w:hint="eastAsia"/>
                <w:sz w:val="18"/>
                <w:lang w:eastAsia="zh-CN"/>
              </w:rPr>
              <w:t xml:space="preserve"> </w:t>
            </w:r>
            <w:r w:rsidRPr="00651E94">
              <w:rPr>
                <w:rFonts w:ascii="Arial" w:hAnsi="Arial"/>
                <w:sz w:val="18"/>
                <w:lang w:eastAsia="zh-CN"/>
              </w:rPr>
              <w:t>i</w:t>
            </w:r>
            <w:r w:rsidRPr="00651E94">
              <w:rPr>
                <w:rFonts w:ascii="Arial" w:hAnsi="Arial" w:hint="eastAsia"/>
                <w:sz w:val="18"/>
                <w:lang w:eastAsia="zh-CN"/>
              </w:rPr>
              <w:t>nference</w:t>
            </w:r>
            <w:r w:rsidRPr="00651E94">
              <w:rPr>
                <w:rFonts w:ascii="Arial" w:hAnsi="Arial"/>
                <w:sz w:val="18"/>
                <w:lang w:eastAsia="zh-CN"/>
              </w:rPr>
              <w:t xml:space="preserve"> type of the ML model entity to be trained.</w:t>
            </w:r>
          </w:p>
        </w:tc>
        <w:tc>
          <w:tcPr>
            <w:tcW w:w="2008" w:type="dxa"/>
            <w:tcBorders>
              <w:top w:val="single" w:sz="4" w:space="0" w:color="auto"/>
              <w:left w:val="single" w:sz="4" w:space="0" w:color="auto"/>
              <w:bottom w:val="single" w:sz="4" w:space="0" w:color="auto"/>
              <w:right w:val="single" w:sz="4" w:space="0" w:color="auto"/>
            </w:tcBorders>
          </w:tcPr>
          <w:p w14:paraId="249C9136"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ML training requested by consumer (clause </w:t>
            </w:r>
            <w:r w:rsidRPr="00651E94">
              <w:rPr>
                <w:rFonts w:ascii="Arial" w:hAnsi="Arial"/>
                <w:sz w:val="18"/>
              </w:rPr>
              <w:t>6.2.2.1</w:t>
            </w:r>
            <w:r w:rsidRPr="00651E94">
              <w:rPr>
                <w:rFonts w:ascii="Arial" w:hAnsi="Arial"/>
                <w:sz w:val="18"/>
                <w:lang w:eastAsia="zh-CN"/>
              </w:rPr>
              <w:t>)</w:t>
            </w:r>
          </w:p>
        </w:tc>
      </w:tr>
      <w:tr w:rsidR="00651E94" w:rsidRPr="00651E94" w14:paraId="0A8DEE1A"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D16FE41"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4624CC38"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The MLT MnS producer shall have a capability to provide the training result (including the location of the trained ML model entity) to the consumer.</w:t>
            </w:r>
          </w:p>
        </w:tc>
        <w:tc>
          <w:tcPr>
            <w:tcW w:w="2008" w:type="dxa"/>
            <w:tcBorders>
              <w:top w:val="single" w:sz="4" w:space="0" w:color="auto"/>
              <w:left w:val="single" w:sz="4" w:space="0" w:color="auto"/>
              <w:bottom w:val="single" w:sz="4" w:space="0" w:color="auto"/>
              <w:right w:val="single" w:sz="4" w:space="0" w:color="auto"/>
            </w:tcBorders>
          </w:tcPr>
          <w:p w14:paraId="0CBB5A90" w14:textId="77777777" w:rsidR="00651E94" w:rsidRPr="00651E94" w:rsidRDefault="00651E94" w:rsidP="00651E94">
            <w:pPr>
              <w:keepLines/>
              <w:overflowPunct w:val="0"/>
              <w:autoSpaceDE w:val="0"/>
              <w:autoSpaceDN w:val="0"/>
              <w:adjustRightInd w:val="0"/>
              <w:spacing w:after="0"/>
              <w:textAlignment w:val="baseline"/>
              <w:rPr>
                <w:rFonts w:ascii="Arial" w:hAnsi="Arial"/>
                <w:iCs/>
                <w:sz w:val="18"/>
              </w:rPr>
            </w:pPr>
            <w:r w:rsidRPr="00651E94">
              <w:rPr>
                <w:rFonts w:ascii="Arial" w:hAnsi="Arial"/>
                <w:sz w:val="18"/>
                <w:lang w:eastAsia="zh-CN"/>
              </w:rPr>
              <w:t xml:space="preserve">ML training requested by consumer (clause </w:t>
            </w:r>
            <w:r w:rsidRPr="00651E94">
              <w:rPr>
                <w:rFonts w:ascii="Arial" w:hAnsi="Arial"/>
                <w:sz w:val="18"/>
              </w:rPr>
              <w:t>6.2.2.1</w:t>
            </w:r>
            <w:r w:rsidRPr="00651E94">
              <w:rPr>
                <w:rFonts w:ascii="Arial" w:hAnsi="Arial"/>
                <w:sz w:val="18"/>
                <w:lang w:eastAsia="zh-CN"/>
              </w:rPr>
              <w:t>),</w:t>
            </w:r>
            <w:r w:rsidRPr="00651E94" w:rsidDel="009B4096">
              <w:rPr>
                <w:rFonts w:ascii="Arial" w:hAnsi="Arial"/>
                <w:sz w:val="18"/>
                <w:lang w:eastAsia="zh-CN"/>
              </w:rPr>
              <w:t xml:space="preserve"> </w:t>
            </w:r>
            <w:r w:rsidRPr="00651E94">
              <w:rPr>
                <w:rFonts w:ascii="Arial" w:hAnsi="Arial"/>
                <w:sz w:val="18"/>
                <w:lang w:eastAsia="zh-CN"/>
              </w:rPr>
              <w:t xml:space="preserve">/ML training initiated by producer (clause </w:t>
            </w:r>
            <w:r w:rsidRPr="00651E94">
              <w:rPr>
                <w:rFonts w:ascii="Arial" w:hAnsi="Arial"/>
                <w:sz w:val="18"/>
              </w:rPr>
              <w:t>6.2.2.2</w:t>
            </w:r>
            <w:r w:rsidRPr="00651E94">
              <w:rPr>
                <w:rFonts w:ascii="Arial" w:hAnsi="Arial"/>
                <w:sz w:val="18"/>
                <w:lang w:eastAsia="zh-CN"/>
              </w:rPr>
              <w:t>)</w:t>
            </w:r>
          </w:p>
        </w:tc>
      </w:tr>
      <w:tr w:rsidR="00651E94" w:rsidRPr="00651E94" w14:paraId="61FA5C0D"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1F4203C"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rPr>
            </w:pPr>
            <w:r w:rsidRPr="00651E9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0D854789"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3GPP management system shall have the capability to enable an</w:t>
            </w:r>
            <w:r w:rsidRPr="00651E94">
              <w:rPr>
                <w:rFonts w:ascii="Arial" w:hAnsi="Arial" w:cs="Arial"/>
                <w:sz w:val="18"/>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4D160CEA"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rPr>
              <w:t>ML model and ML entity selection</w:t>
            </w:r>
            <w:r w:rsidRPr="00651E94">
              <w:rPr>
                <w:rFonts w:ascii="Arial" w:hAnsi="Arial"/>
                <w:sz w:val="18"/>
                <w:lang w:eastAsia="zh-CN"/>
              </w:rPr>
              <w:t xml:space="preserve"> (clause </w:t>
            </w:r>
            <w:r w:rsidRPr="00651E94">
              <w:rPr>
                <w:rFonts w:ascii="Arial" w:hAnsi="Arial"/>
                <w:sz w:val="18"/>
              </w:rPr>
              <w:t>6.2.2.3</w:t>
            </w:r>
            <w:r w:rsidRPr="00651E94">
              <w:rPr>
                <w:rFonts w:ascii="Arial" w:hAnsi="Arial"/>
                <w:sz w:val="18"/>
                <w:lang w:eastAsia="zh-CN"/>
              </w:rPr>
              <w:t>)</w:t>
            </w:r>
          </w:p>
        </w:tc>
      </w:tr>
      <w:tr w:rsidR="00651E94" w:rsidRPr="00651E94" w14:paraId="43978A49"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5CAA3FE7"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0A627150"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3GPP management system shall have the capability to enable </w:t>
            </w:r>
            <w:r w:rsidRPr="00651E94">
              <w:rPr>
                <w:rFonts w:ascii="Arial" w:hAnsi="Arial" w:cs="Arial"/>
                <w:sz w:val="18"/>
              </w:rPr>
              <w:t xml:space="preserve">an authorized consumer </w:t>
            </w:r>
            <w:r w:rsidRPr="00651E94">
              <w:rPr>
                <w:rFonts w:ascii="Arial" w:hAnsi="Arial"/>
                <w:sz w:val="18"/>
              </w:rPr>
              <w:t>to select an ML model.</w:t>
            </w:r>
          </w:p>
        </w:tc>
        <w:tc>
          <w:tcPr>
            <w:tcW w:w="2008" w:type="dxa"/>
            <w:tcBorders>
              <w:top w:val="single" w:sz="4" w:space="0" w:color="auto"/>
              <w:left w:val="single" w:sz="4" w:space="0" w:color="auto"/>
              <w:bottom w:val="single" w:sz="4" w:space="0" w:color="auto"/>
              <w:right w:val="single" w:sz="4" w:space="0" w:color="auto"/>
            </w:tcBorders>
          </w:tcPr>
          <w:p w14:paraId="7DA1CF38"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ML models and ML entity selection </w:t>
            </w:r>
            <w:r w:rsidRPr="00651E94">
              <w:rPr>
                <w:rFonts w:ascii="Arial" w:hAnsi="Arial"/>
                <w:sz w:val="18"/>
                <w:lang w:eastAsia="zh-CN"/>
              </w:rPr>
              <w:t xml:space="preserve"> (clause </w:t>
            </w:r>
            <w:r w:rsidRPr="00651E94">
              <w:rPr>
                <w:rFonts w:ascii="Arial" w:hAnsi="Arial"/>
                <w:sz w:val="18"/>
              </w:rPr>
              <w:t>6.2.2.3</w:t>
            </w:r>
            <w:r w:rsidRPr="00651E94">
              <w:rPr>
                <w:rFonts w:ascii="Arial" w:hAnsi="Arial"/>
                <w:sz w:val="18"/>
                <w:lang w:eastAsia="zh-CN"/>
              </w:rPr>
              <w:t>)</w:t>
            </w:r>
          </w:p>
        </w:tc>
      </w:tr>
      <w:tr w:rsidR="00651E94" w:rsidRPr="00651E94" w14:paraId="15F41417"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7A0DE93"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1876EE3"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The MLT MnS producer shall have the capability to enable </w:t>
            </w:r>
            <w:r w:rsidRPr="00651E94">
              <w:rPr>
                <w:rFonts w:ascii="Arial" w:hAnsi="Arial" w:cs="Arial"/>
                <w:sz w:val="18"/>
              </w:rPr>
              <w:t xml:space="preserve">an authorized consumer </w:t>
            </w:r>
            <w:r w:rsidRPr="00651E94">
              <w:rPr>
                <w:rFonts w:ascii="Arial" w:hAnsi="Arial"/>
                <w:sz w:val="18"/>
              </w:rPr>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3B5F13A"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ML training requested by consumer (clause 6.2.2.1),  ML model and ML entity selection </w:t>
            </w:r>
            <w:r w:rsidRPr="00651E94">
              <w:rPr>
                <w:rFonts w:ascii="Arial" w:hAnsi="Arial"/>
                <w:sz w:val="18"/>
                <w:lang w:eastAsia="zh-CN"/>
              </w:rPr>
              <w:t xml:space="preserve"> (clause </w:t>
            </w:r>
            <w:r w:rsidRPr="00651E94">
              <w:rPr>
                <w:rFonts w:ascii="Arial" w:hAnsi="Arial"/>
                <w:sz w:val="18"/>
              </w:rPr>
              <w:t>6.2.2.3</w:t>
            </w:r>
            <w:r w:rsidRPr="00651E94">
              <w:rPr>
                <w:rFonts w:ascii="Arial" w:hAnsi="Arial"/>
                <w:sz w:val="18"/>
                <w:lang w:eastAsia="zh-CN"/>
              </w:rPr>
              <w:t>)</w:t>
            </w:r>
          </w:p>
        </w:tc>
      </w:tr>
      <w:tr w:rsidR="00651E94" w:rsidRPr="00651E94" w14:paraId="39CFAB1A"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4FB37DE9"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3F23F64"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3GPP management system shall have the capability to enable </w:t>
            </w:r>
            <w:r w:rsidRPr="00651E94">
              <w:rPr>
                <w:rFonts w:ascii="Arial" w:hAnsi="Arial" w:cs="Arial"/>
                <w:sz w:val="18"/>
              </w:rPr>
              <w:t xml:space="preserve">an authorized consumer </w:t>
            </w:r>
            <w:r w:rsidRPr="00651E94">
              <w:rPr>
                <w:rFonts w:ascii="Arial" w:hAnsi="Arial"/>
                <w:sz w:val="18"/>
              </w:rPr>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6F76C0CF"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ML model and ML entity selection</w:t>
            </w:r>
            <w:r w:rsidRPr="00651E94">
              <w:rPr>
                <w:rFonts w:ascii="Arial" w:hAnsi="Arial"/>
                <w:sz w:val="18"/>
                <w:lang w:eastAsia="zh-CN"/>
              </w:rPr>
              <w:t xml:space="preserve"> (clause </w:t>
            </w:r>
            <w:r w:rsidRPr="00651E94">
              <w:rPr>
                <w:rFonts w:ascii="Arial" w:hAnsi="Arial"/>
                <w:sz w:val="18"/>
              </w:rPr>
              <w:t>6.2.2.3</w:t>
            </w:r>
            <w:r w:rsidRPr="00651E94">
              <w:rPr>
                <w:rFonts w:ascii="Arial" w:hAnsi="Arial"/>
                <w:sz w:val="18"/>
                <w:lang w:eastAsia="zh-CN"/>
              </w:rPr>
              <w:t>)</w:t>
            </w:r>
          </w:p>
        </w:tc>
      </w:tr>
      <w:tr w:rsidR="00651E94" w:rsidRPr="00651E94" w14:paraId="5D3F5E03"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6EE3DF7B"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3701661F"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3GPP management system shall have the capability to enable </w:t>
            </w:r>
            <w:r w:rsidRPr="00651E94">
              <w:rPr>
                <w:rFonts w:ascii="Arial" w:hAnsi="Arial" w:cs="Arial"/>
                <w:sz w:val="18"/>
              </w:rPr>
              <w:t xml:space="preserve">an authorized consumer </w:t>
            </w:r>
            <w:r w:rsidRPr="00651E94">
              <w:rPr>
                <w:rFonts w:ascii="Arial" w:hAnsi="Arial"/>
                <w:sz w:val="18"/>
              </w:rPr>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4BB79797"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ML model and ML entity selection</w:t>
            </w:r>
            <w:r w:rsidRPr="00651E94">
              <w:rPr>
                <w:rFonts w:ascii="Arial" w:hAnsi="Arial"/>
                <w:sz w:val="18"/>
                <w:lang w:eastAsia="zh-CN"/>
              </w:rPr>
              <w:t xml:space="preserve"> (clause </w:t>
            </w:r>
            <w:r w:rsidRPr="00651E94">
              <w:rPr>
                <w:rFonts w:ascii="Arial" w:hAnsi="Arial"/>
                <w:sz w:val="18"/>
              </w:rPr>
              <w:t>6.2.2.3</w:t>
            </w:r>
            <w:r w:rsidRPr="00651E94">
              <w:rPr>
                <w:rFonts w:ascii="Arial" w:hAnsi="Arial"/>
                <w:sz w:val="18"/>
                <w:lang w:eastAsia="zh-CN"/>
              </w:rPr>
              <w:t>)</w:t>
            </w:r>
          </w:p>
        </w:tc>
      </w:tr>
      <w:tr w:rsidR="00651E94" w:rsidRPr="00651E94" w14:paraId="5B8144FA"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630670FB"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09292980"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The 3GPP management system shall have a capability to provide a selected </w:t>
            </w:r>
            <w:r w:rsidRPr="00651E94">
              <w:rPr>
                <w:rFonts w:ascii="Arial" w:hAnsi="Arial"/>
                <w:sz w:val="18"/>
              </w:rPr>
              <w:t xml:space="preserve">ML model/entity </w:t>
            </w:r>
            <w:r w:rsidRPr="00651E94">
              <w:rPr>
                <w:rFonts w:ascii="Arial" w:hAnsi="Arial"/>
                <w:sz w:val="18"/>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0B29BE96"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ML model and ML entity selection</w:t>
            </w:r>
            <w:r w:rsidRPr="00651E94">
              <w:rPr>
                <w:rFonts w:ascii="Arial" w:hAnsi="Arial"/>
                <w:sz w:val="18"/>
                <w:lang w:eastAsia="zh-CN"/>
              </w:rPr>
              <w:t xml:space="preserve"> (clause </w:t>
            </w:r>
            <w:r w:rsidRPr="00651E94">
              <w:rPr>
                <w:rFonts w:ascii="Arial" w:hAnsi="Arial"/>
                <w:sz w:val="18"/>
              </w:rPr>
              <w:t>6.2.2.3</w:t>
            </w:r>
            <w:r w:rsidRPr="00651E94">
              <w:rPr>
                <w:rFonts w:ascii="Arial" w:hAnsi="Arial"/>
                <w:sz w:val="18"/>
                <w:lang w:eastAsia="zh-CN"/>
              </w:rPr>
              <w:t>)</w:t>
            </w:r>
          </w:p>
        </w:tc>
      </w:tr>
      <w:tr w:rsidR="00651E94" w:rsidRPr="00651E94" w14:paraId="6C577D00"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940056A"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81C57C5"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The MLT MnS producer shall have a capability allowing an</w:t>
            </w:r>
            <w:r w:rsidRPr="00651E94">
              <w:rPr>
                <w:rFonts w:ascii="Arial" w:hAnsi="Arial" w:cs="Arial"/>
                <w:sz w:val="18"/>
              </w:rPr>
              <w:t xml:space="preserve"> authorized consumer to manage and configure one or more requests for the training of specific ML models or </w:t>
            </w:r>
            <w:r w:rsidRPr="00651E94">
              <w:rPr>
                <w:rFonts w:ascii="Arial" w:hAnsi="Arial"/>
                <w:sz w:val="18"/>
              </w:rPr>
              <w:t>ML entities</w:t>
            </w:r>
            <w:r w:rsidRPr="00651E94">
              <w:rPr>
                <w:rFonts w:ascii="Arial" w:hAnsi="Arial" w:cs="Arial"/>
                <w:sz w:val="18"/>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72601D78"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ML training requested by consumer (clause 6.2.2.1),Managing ML Training Processes </w:t>
            </w:r>
            <w:r w:rsidRPr="00651E94">
              <w:rPr>
                <w:rFonts w:ascii="Arial" w:hAnsi="Arial"/>
                <w:sz w:val="18"/>
                <w:lang w:eastAsia="zh-CN"/>
              </w:rPr>
              <w:t xml:space="preserve">(clause </w:t>
            </w:r>
            <w:r w:rsidRPr="00651E94">
              <w:rPr>
                <w:rFonts w:ascii="Arial" w:hAnsi="Arial"/>
                <w:sz w:val="18"/>
              </w:rPr>
              <w:t>6.2.2.4</w:t>
            </w:r>
            <w:r w:rsidRPr="00651E94">
              <w:rPr>
                <w:rFonts w:ascii="Arial" w:hAnsi="Arial"/>
                <w:sz w:val="18"/>
                <w:lang w:eastAsia="zh-CN"/>
              </w:rPr>
              <w:t>)</w:t>
            </w:r>
          </w:p>
        </w:tc>
      </w:tr>
      <w:tr w:rsidR="00651E94" w:rsidRPr="00651E94" w14:paraId="0D381936"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7363654E"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4732485D"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cs="Arial"/>
                <w:sz w:val="18"/>
              </w:rPr>
              <w:t>The MLT MnS producer shall have a capability allowing an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6F0EE855"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ML training requested by consumer (clause 6.2.2.1),</w:t>
            </w:r>
          </w:p>
          <w:p w14:paraId="29F3E8D6"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Managing ML training processes </w:t>
            </w:r>
            <w:r w:rsidRPr="00651E94">
              <w:rPr>
                <w:rFonts w:ascii="Arial" w:hAnsi="Arial"/>
                <w:sz w:val="18"/>
                <w:lang w:eastAsia="zh-CN"/>
              </w:rPr>
              <w:t xml:space="preserve">(clause </w:t>
            </w:r>
            <w:r w:rsidRPr="00651E94">
              <w:rPr>
                <w:rFonts w:ascii="Arial" w:hAnsi="Arial"/>
                <w:sz w:val="18"/>
              </w:rPr>
              <w:t>6.2.2.4</w:t>
            </w:r>
            <w:r w:rsidRPr="00651E94">
              <w:rPr>
                <w:rFonts w:ascii="Arial" w:hAnsi="Arial"/>
                <w:sz w:val="18"/>
                <w:lang w:eastAsia="zh-CN"/>
              </w:rPr>
              <w:t>)</w:t>
            </w:r>
          </w:p>
        </w:tc>
      </w:tr>
      <w:tr w:rsidR="00651E94" w:rsidRPr="00651E94" w14:paraId="1FEF3C75"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3C2BDA53"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9637458"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3GPP management system shall have the capability to enable </w:t>
            </w:r>
            <w:r w:rsidRPr="00651E94">
              <w:rPr>
                <w:rFonts w:ascii="Arial" w:hAnsi="Arial" w:cs="Arial"/>
                <w:sz w:val="18"/>
              </w:rPr>
              <w:t xml:space="preserve">an authorized consumer (e.g. the function/entity different from the function that generated a request for </w:t>
            </w:r>
            <w:r w:rsidRPr="00651E94">
              <w:rPr>
                <w:rFonts w:ascii="Arial" w:hAnsi="Arial"/>
                <w:sz w:val="18"/>
              </w:rPr>
              <w:t xml:space="preserve">ML model/entity </w:t>
            </w:r>
            <w:r w:rsidRPr="00651E9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77735E22"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Managing ML training processes </w:t>
            </w:r>
            <w:r w:rsidRPr="00651E94">
              <w:rPr>
                <w:rFonts w:ascii="Arial" w:hAnsi="Arial"/>
                <w:sz w:val="18"/>
                <w:lang w:eastAsia="zh-CN"/>
              </w:rPr>
              <w:t xml:space="preserve">(clause </w:t>
            </w:r>
            <w:r w:rsidRPr="00651E94">
              <w:rPr>
                <w:rFonts w:ascii="Arial" w:hAnsi="Arial"/>
                <w:sz w:val="18"/>
              </w:rPr>
              <w:t>6.2.2.4</w:t>
            </w:r>
            <w:r w:rsidRPr="00651E94">
              <w:rPr>
                <w:rFonts w:ascii="Arial" w:hAnsi="Arial"/>
                <w:sz w:val="18"/>
                <w:lang w:eastAsia="zh-CN"/>
              </w:rPr>
              <w:t>)</w:t>
            </w:r>
          </w:p>
        </w:tc>
      </w:tr>
      <w:tr w:rsidR="00651E94" w:rsidRPr="00651E94" w14:paraId="27464493"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37EF22F4"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6C1CCB4C"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 xml:space="preserve">3GPP management system shall have the capability to enable </w:t>
            </w:r>
            <w:r w:rsidRPr="00651E94">
              <w:rPr>
                <w:rFonts w:ascii="Arial" w:hAnsi="Arial" w:cs="Arial"/>
                <w:sz w:val="18"/>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7B00897"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Managing ML training processes </w:t>
            </w:r>
            <w:r w:rsidRPr="00651E94">
              <w:rPr>
                <w:rFonts w:ascii="Arial" w:hAnsi="Arial"/>
                <w:sz w:val="18"/>
                <w:lang w:eastAsia="zh-CN"/>
              </w:rPr>
              <w:t xml:space="preserve">(clause </w:t>
            </w:r>
            <w:r w:rsidRPr="00651E94">
              <w:rPr>
                <w:rFonts w:ascii="Arial" w:hAnsi="Arial"/>
                <w:sz w:val="18"/>
              </w:rPr>
              <w:t>6.2.2.4</w:t>
            </w:r>
            <w:r w:rsidRPr="00651E94">
              <w:rPr>
                <w:rFonts w:ascii="Arial" w:hAnsi="Arial"/>
                <w:sz w:val="18"/>
                <w:lang w:eastAsia="zh-CN"/>
              </w:rPr>
              <w:t>)</w:t>
            </w:r>
          </w:p>
        </w:tc>
      </w:tr>
      <w:tr w:rsidR="00651E94" w:rsidRPr="00651E94" w14:paraId="792E4DAE"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4DC18C53"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lang w:eastAsia="zh-CN"/>
              </w:rPr>
              <w:lastRenderedPageBreak/>
              <w:t>REQ-ML_TRAIN- MGT-05</w:t>
            </w:r>
          </w:p>
        </w:tc>
        <w:tc>
          <w:tcPr>
            <w:tcW w:w="5096" w:type="dxa"/>
            <w:tcBorders>
              <w:top w:val="single" w:sz="4" w:space="0" w:color="auto"/>
              <w:left w:val="single" w:sz="4" w:space="0" w:color="auto"/>
              <w:bottom w:val="single" w:sz="4" w:space="0" w:color="auto"/>
              <w:right w:val="single" w:sz="4" w:space="0" w:color="auto"/>
            </w:tcBorders>
          </w:tcPr>
          <w:p w14:paraId="15312C97"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3GPP management system shall have the capability to enable the MLT function to report to any authorized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tcPr>
          <w:p w14:paraId="1A884791"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Managing ML training processes </w:t>
            </w:r>
            <w:r w:rsidRPr="00651E94">
              <w:rPr>
                <w:rFonts w:ascii="Arial" w:hAnsi="Arial"/>
                <w:sz w:val="18"/>
                <w:lang w:eastAsia="zh-CN"/>
              </w:rPr>
              <w:t xml:space="preserve">(clause </w:t>
            </w:r>
            <w:r w:rsidRPr="00651E94">
              <w:rPr>
                <w:rFonts w:ascii="Arial" w:hAnsi="Arial"/>
                <w:sz w:val="18"/>
              </w:rPr>
              <w:t>6.2.2.4</w:t>
            </w:r>
            <w:r w:rsidRPr="00651E94">
              <w:rPr>
                <w:rFonts w:ascii="Arial" w:hAnsi="Arial"/>
                <w:sz w:val="18"/>
                <w:lang w:eastAsia="zh-CN"/>
              </w:rPr>
              <w:t>)</w:t>
            </w:r>
          </w:p>
        </w:tc>
      </w:tr>
      <w:tr w:rsidR="00651E94" w:rsidRPr="00651E94" w14:paraId="20963A06"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0066FB69"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lang w:eastAsia="zh-CN"/>
              </w:rPr>
            </w:pPr>
            <w:r w:rsidRPr="00651E9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9C78D8A"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78DA8EC"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Handling errors in data and ML decisions </w:t>
            </w:r>
            <w:r w:rsidRPr="00651E94">
              <w:rPr>
                <w:rFonts w:ascii="Arial" w:hAnsi="Arial"/>
                <w:sz w:val="18"/>
                <w:lang w:eastAsia="zh-CN"/>
              </w:rPr>
              <w:t xml:space="preserve">(clause </w:t>
            </w:r>
            <w:r w:rsidRPr="00651E94">
              <w:rPr>
                <w:rFonts w:ascii="Arial" w:hAnsi="Arial"/>
                <w:sz w:val="18"/>
              </w:rPr>
              <w:t>6.2.2.5</w:t>
            </w:r>
            <w:r w:rsidRPr="00651E94">
              <w:rPr>
                <w:rFonts w:ascii="Arial" w:hAnsi="Arial"/>
                <w:sz w:val="18"/>
                <w:lang w:eastAsia="zh-CN"/>
              </w:rPr>
              <w:t>)</w:t>
            </w:r>
          </w:p>
        </w:tc>
      </w:tr>
      <w:tr w:rsidR="00651E94" w:rsidRPr="00651E94" w14:paraId="75E36067"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3E3CA9A2"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szCs w:val="22"/>
              </w:rPr>
            </w:pPr>
            <w:r w:rsidRPr="00651E9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38448132"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sz="4" w:space="0" w:color="auto"/>
              <w:left w:val="single" w:sz="4" w:space="0" w:color="auto"/>
              <w:bottom w:val="single" w:sz="4" w:space="0" w:color="auto"/>
              <w:right w:val="single" w:sz="4" w:space="0" w:color="auto"/>
            </w:tcBorders>
          </w:tcPr>
          <w:p w14:paraId="371D30BC"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Handling errors in data and ML decisions </w:t>
            </w:r>
            <w:r w:rsidRPr="00651E94">
              <w:rPr>
                <w:rFonts w:ascii="Arial" w:hAnsi="Arial"/>
                <w:sz w:val="18"/>
                <w:lang w:eastAsia="zh-CN"/>
              </w:rPr>
              <w:t xml:space="preserve">(clause </w:t>
            </w:r>
            <w:r w:rsidRPr="00651E94">
              <w:rPr>
                <w:rFonts w:ascii="Arial" w:hAnsi="Arial"/>
                <w:sz w:val="18"/>
              </w:rPr>
              <w:t>6.2.2.5</w:t>
            </w:r>
            <w:r w:rsidRPr="00651E94">
              <w:rPr>
                <w:rFonts w:ascii="Arial" w:hAnsi="Arial"/>
                <w:sz w:val="18"/>
                <w:lang w:eastAsia="zh-CN"/>
              </w:rPr>
              <w:t>)</w:t>
            </w:r>
          </w:p>
        </w:tc>
      </w:tr>
      <w:tr w:rsidR="00651E94" w:rsidRPr="00651E94" w14:paraId="7F3BDD42"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2EF653E4"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szCs w:val="22"/>
              </w:rPr>
            </w:pPr>
            <w:r w:rsidRPr="00651E9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3AFD3110"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The 3GPP management system shall enable a producer of data services (e.g. a gNB) to provide to an authorized consumer (e.g. an MLT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E50077C"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Handling errors in data and ML decisions </w:t>
            </w:r>
            <w:r w:rsidRPr="00651E94">
              <w:rPr>
                <w:rFonts w:ascii="Arial" w:hAnsi="Arial"/>
                <w:sz w:val="18"/>
                <w:lang w:eastAsia="zh-CN"/>
              </w:rPr>
              <w:t xml:space="preserve">(clause </w:t>
            </w:r>
            <w:r w:rsidRPr="00651E94">
              <w:rPr>
                <w:rFonts w:ascii="Arial" w:hAnsi="Arial"/>
                <w:sz w:val="18"/>
              </w:rPr>
              <w:t>6.2.2.5</w:t>
            </w:r>
            <w:r w:rsidRPr="00651E94">
              <w:rPr>
                <w:rFonts w:ascii="Arial" w:hAnsi="Arial"/>
                <w:sz w:val="18"/>
                <w:lang w:eastAsia="zh-CN"/>
              </w:rPr>
              <w:t>)</w:t>
            </w:r>
          </w:p>
        </w:tc>
      </w:tr>
      <w:tr w:rsidR="00651E94" w:rsidRPr="00651E94" w14:paraId="33B44711" w14:textId="77777777" w:rsidTr="00162D3F">
        <w:trPr>
          <w:jc w:val="center"/>
        </w:trPr>
        <w:tc>
          <w:tcPr>
            <w:tcW w:w="2592" w:type="dxa"/>
            <w:tcBorders>
              <w:top w:val="single" w:sz="4" w:space="0" w:color="auto"/>
              <w:left w:val="single" w:sz="4" w:space="0" w:color="auto"/>
              <w:bottom w:val="single" w:sz="4" w:space="0" w:color="auto"/>
              <w:right w:val="single" w:sz="4" w:space="0" w:color="auto"/>
            </w:tcBorders>
          </w:tcPr>
          <w:p w14:paraId="36A43C8A" w14:textId="77777777" w:rsidR="00651E94" w:rsidRPr="00651E94" w:rsidRDefault="00651E94" w:rsidP="00651E94">
            <w:pPr>
              <w:keepLines/>
              <w:overflowPunct w:val="0"/>
              <w:autoSpaceDE w:val="0"/>
              <w:autoSpaceDN w:val="0"/>
              <w:adjustRightInd w:val="0"/>
              <w:spacing w:after="0"/>
              <w:textAlignment w:val="baseline"/>
              <w:rPr>
                <w:rFonts w:ascii="Arial" w:hAnsi="Arial"/>
                <w:b/>
                <w:bCs/>
                <w:sz w:val="18"/>
                <w:szCs w:val="22"/>
              </w:rPr>
            </w:pPr>
            <w:r w:rsidRPr="00651E9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55B354DF" w14:textId="77777777" w:rsidR="00651E94" w:rsidRPr="00651E94" w:rsidRDefault="00651E94" w:rsidP="00651E94">
            <w:pPr>
              <w:keepLines/>
              <w:overflowPunct w:val="0"/>
              <w:autoSpaceDE w:val="0"/>
              <w:autoSpaceDN w:val="0"/>
              <w:adjustRightInd w:val="0"/>
              <w:spacing w:after="0"/>
              <w:textAlignment w:val="baseline"/>
              <w:rPr>
                <w:rFonts w:ascii="Arial" w:hAnsi="Arial"/>
                <w:sz w:val="18"/>
                <w:lang w:eastAsia="zh-CN"/>
              </w:rPr>
            </w:pPr>
            <w:r w:rsidRPr="00651E94">
              <w:rPr>
                <w:rFonts w:ascii="Arial" w:hAnsi="Arial"/>
                <w:sz w:val="18"/>
                <w:lang w:eastAsia="zh-CN"/>
              </w:rPr>
              <w:t>The 3GPP management system shall enable a producer of ML decisions (e.g. an AI/ML inference function) to provide to an authorized consumer of AI/ML decisions (e.g. a controller) an AI/ML decision confidence score which is the numerical value that represents the dependability/quality of a given decision generated by the inference  function.</w:t>
            </w:r>
          </w:p>
        </w:tc>
        <w:tc>
          <w:tcPr>
            <w:tcW w:w="2008" w:type="dxa"/>
            <w:tcBorders>
              <w:top w:val="single" w:sz="4" w:space="0" w:color="auto"/>
              <w:left w:val="single" w:sz="4" w:space="0" w:color="auto"/>
              <w:bottom w:val="single" w:sz="4" w:space="0" w:color="auto"/>
              <w:right w:val="single" w:sz="4" w:space="0" w:color="auto"/>
            </w:tcBorders>
          </w:tcPr>
          <w:p w14:paraId="5BCBC793" w14:textId="77777777" w:rsidR="00651E94" w:rsidRPr="00651E94" w:rsidRDefault="00651E94" w:rsidP="00651E94">
            <w:pPr>
              <w:keepLines/>
              <w:overflowPunct w:val="0"/>
              <w:autoSpaceDE w:val="0"/>
              <w:autoSpaceDN w:val="0"/>
              <w:adjustRightInd w:val="0"/>
              <w:spacing w:after="0"/>
              <w:textAlignment w:val="baseline"/>
              <w:rPr>
                <w:rFonts w:ascii="Arial" w:hAnsi="Arial"/>
                <w:sz w:val="18"/>
              </w:rPr>
            </w:pPr>
            <w:r w:rsidRPr="00651E94">
              <w:rPr>
                <w:rFonts w:ascii="Arial" w:hAnsi="Arial"/>
                <w:sz w:val="18"/>
              </w:rPr>
              <w:t xml:space="preserve">Handling errors in data and ML decisions </w:t>
            </w:r>
            <w:r w:rsidRPr="00651E94">
              <w:rPr>
                <w:rFonts w:ascii="Arial" w:hAnsi="Arial"/>
                <w:sz w:val="18"/>
                <w:lang w:eastAsia="zh-CN"/>
              </w:rPr>
              <w:t xml:space="preserve">(clause </w:t>
            </w:r>
            <w:r w:rsidRPr="00651E94">
              <w:rPr>
                <w:rFonts w:ascii="Arial" w:hAnsi="Arial"/>
                <w:sz w:val="18"/>
              </w:rPr>
              <w:t>6.2.2.5</w:t>
            </w:r>
            <w:r w:rsidRPr="00651E94">
              <w:rPr>
                <w:rFonts w:ascii="Arial" w:hAnsi="Arial"/>
                <w:sz w:val="18"/>
                <w:lang w:eastAsia="zh-CN"/>
              </w:rPr>
              <w:t>)</w:t>
            </w:r>
          </w:p>
        </w:tc>
      </w:tr>
      <w:tr w:rsidR="00651E94" w:rsidRPr="00651E94" w14:paraId="0FE68D6B" w14:textId="77777777" w:rsidTr="00162D3F">
        <w:trPr>
          <w:jc w:val="center"/>
          <w:ins w:id="8" w:author="Siva Swaminathan" w:date="2023-05-08T11:32:00Z"/>
        </w:trPr>
        <w:tc>
          <w:tcPr>
            <w:tcW w:w="2592" w:type="dxa"/>
            <w:tcBorders>
              <w:top w:val="single" w:sz="4" w:space="0" w:color="auto"/>
              <w:left w:val="single" w:sz="4" w:space="0" w:color="auto"/>
              <w:bottom w:val="single" w:sz="4" w:space="0" w:color="auto"/>
              <w:right w:val="single" w:sz="4" w:space="0" w:color="auto"/>
            </w:tcBorders>
          </w:tcPr>
          <w:p w14:paraId="261729E6" w14:textId="77777777" w:rsidR="00651E94" w:rsidRPr="00651E94" w:rsidRDefault="00651E94" w:rsidP="00651E94">
            <w:pPr>
              <w:keepLines/>
              <w:overflowPunct w:val="0"/>
              <w:autoSpaceDE w:val="0"/>
              <w:autoSpaceDN w:val="0"/>
              <w:adjustRightInd w:val="0"/>
              <w:spacing w:after="0"/>
              <w:textAlignment w:val="baseline"/>
              <w:rPr>
                <w:ins w:id="9" w:author="Siva Swaminathan" w:date="2023-05-08T11:32:00Z"/>
                <w:rFonts w:ascii="Arial" w:hAnsi="Arial"/>
                <w:b/>
                <w:bCs/>
                <w:sz w:val="18"/>
                <w:szCs w:val="22"/>
              </w:rPr>
            </w:pPr>
            <w:ins w:id="10" w:author="Siva Swaminathan" w:date="2023-05-08T11:33:00Z">
              <w:r w:rsidRPr="00651E94">
                <w:rPr>
                  <w:rFonts w:ascii="Arial" w:hAnsi="Arial"/>
                  <w:b/>
                  <w:bCs/>
                  <w:sz w:val="18"/>
                </w:rPr>
                <w:t>REQ-</w:t>
              </w:r>
              <w:r w:rsidRPr="00651E94">
                <w:rPr>
                  <w:rFonts w:ascii="Arial" w:hAnsi="Arial"/>
                  <w:b/>
                  <w:sz w:val="18"/>
                </w:rPr>
                <w:t>AIML_RETRAIN</w:t>
              </w:r>
              <w:r w:rsidRPr="00651E94">
                <w:rPr>
                  <w:rFonts w:ascii="Arial" w:hAnsi="Arial"/>
                  <w:b/>
                  <w:bCs/>
                  <w:sz w:val="18"/>
                </w:rPr>
                <w:t>-1</w:t>
              </w:r>
            </w:ins>
          </w:p>
        </w:tc>
        <w:tc>
          <w:tcPr>
            <w:tcW w:w="5096" w:type="dxa"/>
            <w:tcBorders>
              <w:top w:val="single" w:sz="4" w:space="0" w:color="auto"/>
              <w:left w:val="single" w:sz="4" w:space="0" w:color="auto"/>
              <w:bottom w:val="single" w:sz="4" w:space="0" w:color="auto"/>
              <w:right w:val="single" w:sz="4" w:space="0" w:color="auto"/>
            </w:tcBorders>
          </w:tcPr>
          <w:p w14:paraId="61AF2469" w14:textId="77777777" w:rsidR="00651E94" w:rsidRPr="00651E94" w:rsidRDefault="00651E94" w:rsidP="00651E94">
            <w:pPr>
              <w:keepLines/>
              <w:overflowPunct w:val="0"/>
              <w:autoSpaceDE w:val="0"/>
              <w:autoSpaceDN w:val="0"/>
              <w:adjustRightInd w:val="0"/>
              <w:spacing w:after="0"/>
              <w:textAlignment w:val="baseline"/>
              <w:rPr>
                <w:ins w:id="11" w:author="Siva Swaminathan" w:date="2023-05-08T11:32:00Z"/>
                <w:rFonts w:ascii="Arial" w:hAnsi="Arial"/>
                <w:sz w:val="18"/>
                <w:lang w:eastAsia="zh-CN"/>
              </w:rPr>
            </w:pPr>
            <w:ins w:id="12" w:author="Siva Swaminathan" w:date="2023-05-08T11:33:00Z">
              <w:r w:rsidRPr="00651E94">
                <w:rPr>
                  <w:rFonts w:ascii="Arial" w:hAnsi="Arial"/>
                  <w:sz w:val="18"/>
                </w:rPr>
                <w:t xml:space="preserve">The 3GPP management system shall enable a producer of </w:t>
              </w:r>
            </w:ins>
            <w:ins w:id="13" w:author="Siva Swaminathan" w:date="2023-05-08T11:34:00Z">
              <w:r w:rsidRPr="00651E94">
                <w:rPr>
                  <w:rFonts w:ascii="Arial" w:hAnsi="Arial"/>
                  <w:sz w:val="18"/>
                </w:rPr>
                <w:t xml:space="preserve">ML training to </w:t>
              </w:r>
            </w:ins>
            <w:ins w:id="14" w:author="Siva Swaminathan" w:date="2023-05-08T11:33:00Z">
              <w:r w:rsidRPr="00651E94">
                <w:rPr>
                  <w:rFonts w:ascii="Arial" w:hAnsi="Arial"/>
                  <w:sz w:val="18"/>
                </w:rPr>
                <w:t xml:space="preserve">allow an authorized ML MnS consumer to provide the </w:t>
              </w:r>
            </w:ins>
            <w:ins w:id="15" w:author="Siva Swaminathan" w:date="2023-05-08T11:34:00Z">
              <w:r w:rsidRPr="00651E94">
                <w:rPr>
                  <w:rFonts w:ascii="Arial" w:hAnsi="Arial"/>
                  <w:sz w:val="18"/>
                  <w:lang w:val="en-US"/>
                </w:rPr>
                <w:t>performance measurements, KPIs</w:t>
              </w:r>
            </w:ins>
            <w:ins w:id="16" w:author="Siva Swaminathan" w:date="2023-05-08T11:33:00Z">
              <w:r w:rsidRPr="00651E94">
                <w:rPr>
                  <w:rFonts w:ascii="Arial" w:hAnsi="Arial"/>
                  <w:sz w:val="18"/>
                  <w:lang w:val="en-US"/>
                </w:rPr>
                <w:t xml:space="preserve"> and thresholds </w:t>
              </w:r>
              <w:r w:rsidRPr="00651E94">
                <w:rPr>
                  <w:rFonts w:ascii="Arial" w:hAnsi="Arial"/>
                  <w:sz w:val="18"/>
                </w:rPr>
                <w:t>to be monitored to trigger the retraining of an ML entity</w:t>
              </w:r>
              <w:r w:rsidRPr="00651E94">
                <w:rPr>
                  <w:rFonts w:ascii="Arial" w:hAnsi="Arial" w:hint="eastAsia"/>
                  <w:sz w:val="18"/>
                </w:rPr>
                <w:t>.</w:t>
              </w:r>
            </w:ins>
          </w:p>
        </w:tc>
        <w:tc>
          <w:tcPr>
            <w:tcW w:w="2008" w:type="dxa"/>
            <w:tcBorders>
              <w:top w:val="single" w:sz="4" w:space="0" w:color="auto"/>
              <w:left w:val="single" w:sz="4" w:space="0" w:color="auto"/>
              <w:bottom w:val="single" w:sz="4" w:space="0" w:color="auto"/>
              <w:right w:val="single" w:sz="4" w:space="0" w:color="auto"/>
            </w:tcBorders>
          </w:tcPr>
          <w:p w14:paraId="1714B167" w14:textId="77777777" w:rsidR="00651E94" w:rsidRPr="00651E94" w:rsidRDefault="00651E94" w:rsidP="00651E94">
            <w:pPr>
              <w:keepLines/>
              <w:overflowPunct w:val="0"/>
              <w:autoSpaceDE w:val="0"/>
              <w:autoSpaceDN w:val="0"/>
              <w:adjustRightInd w:val="0"/>
              <w:spacing w:after="0"/>
              <w:textAlignment w:val="baseline"/>
              <w:rPr>
                <w:ins w:id="17" w:author="Siva Swaminathan" w:date="2023-05-08T11:32:00Z"/>
                <w:rFonts w:ascii="Arial" w:hAnsi="Arial"/>
                <w:sz w:val="18"/>
              </w:rPr>
            </w:pPr>
            <w:ins w:id="18" w:author="Siva Swaminathan" w:date="2023-05-08T11:33:00Z">
              <w:r w:rsidRPr="00651E94">
                <w:rPr>
                  <w:rFonts w:ascii="Arial" w:hAnsi="Arial"/>
                  <w:sz w:val="18"/>
                </w:rPr>
                <w:t xml:space="preserve">Producer-initiated threshold-based ML Retraining </w:t>
              </w:r>
              <w:r w:rsidRPr="00651E94">
                <w:rPr>
                  <w:rFonts w:ascii="Arial" w:hAnsi="Arial"/>
                  <w:sz w:val="18"/>
                  <w:lang w:eastAsia="zh-CN"/>
                </w:rPr>
                <w:t xml:space="preserve">(clause </w:t>
              </w:r>
              <w:r w:rsidRPr="00651E94">
                <w:rPr>
                  <w:rFonts w:ascii="Arial" w:hAnsi="Arial"/>
                  <w:sz w:val="18"/>
                </w:rPr>
                <w:t>6.2.2.A</w:t>
              </w:r>
              <w:r w:rsidRPr="00651E94">
                <w:rPr>
                  <w:rFonts w:ascii="Arial" w:hAnsi="Arial"/>
                  <w:sz w:val="18"/>
                  <w:lang w:eastAsia="zh-CN"/>
                </w:rPr>
                <w:t>)</w:t>
              </w:r>
            </w:ins>
          </w:p>
        </w:tc>
      </w:tr>
      <w:tr w:rsidR="00651E94" w:rsidRPr="00651E94" w14:paraId="6D264309" w14:textId="77777777" w:rsidTr="00162D3F">
        <w:trPr>
          <w:jc w:val="center"/>
          <w:ins w:id="19" w:author="Siva Swaminathan" w:date="2023-05-08T11:33:00Z"/>
        </w:trPr>
        <w:tc>
          <w:tcPr>
            <w:tcW w:w="2592" w:type="dxa"/>
            <w:tcBorders>
              <w:top w:val="single" w:sz="4" w:space="0" w:color="auto"/>
              <w:left w:val="single" w:sz="4" w:space="0" w:color="auto"/>
              <w:bottom w:val="single" w:sz="4" w:space="0" w:color="auto"/>
              <w:right w:val="single" w:sz="4" w:space="0" w:color="auto"/>
            </w:tcBorders>
          </w:tcPr>
          <w:p w14:paraId="1ACC02E9" w14:textId="77777777" w:rsidR="00651E94" w:rsidRPr="00651E94" w:rsidRDefault="00651E94" w:rsidP="00651E94">
            <w:pPr>
              <w:keepLines/>
              <w:overflowPunct w:val="0"/>
              <w:autoSpaceDE w:val="0"/>
              <w:autoSpaceDN w:val="0"/>
              <w:adjustRightInd w:val="0"/>
              <w:spacing w:after="0"/>
              <w:textAlignment w:val="baseline"/>
              <w:rPr>
                <w:ins w:id="20" w:author="Siva Swaminathan" w:date="2023-05-08T11:33:00Z"/>
                <w:rFonts w:ascii="Arial" w:hAnsi="Arial"/>
                <w:b/>
                <w:bCs/>
                <w:sz w:val="18"/>
              </w:rPr>
            </w:pPr>
            <w:ins w:id="21" w:author="Siva Swaminathan" w:date="2023-05-08T11:33:00Z">
              <w:r w:rsidRPr="00651E94">
                <w:rPr>
                  <w:rFonts w:ascii="Arial" w:hAnsi="Arial"/>
                  <w:b/>
                  <w:bCs/>
                  <w:sz w:val="18"/>
                </w:rPr>
                <w:t>REQ-</w:t>
              </w:r>
              <w:r w:rsidRPr="00651E94">
                <w:rPr>
                  <w:rFonts w:ascii="Arial" w:hAnsi="Arial"/>
                  <w:b/>
                  <w:sz w:val="18"/>
                </w:rPr>
                <w:t>AIML_RETRAIN</w:t>
              </w:r>
              <w:r w:rsidRPr="00651E94">
                <w:rPr>
                  <w:rFonts w:ascii="Arial" w:hAnsi="Arial"/>
                  <w:b/>
                  <w:bCs/>
                  <w:sz w:val="18"/>
                </w:rPr>
                <w:t>-2</w:t>
              </w:r>
              <w:r w:rsidRPr="00651E94">
                <w:rPr>
                  <w:rFonts w:ascii="Arial" w:hAnsi="Arial" w:hint="eastAsia"/>
                  <w:b/>
                  <w:bCs/>
                  <w:sz w:val="18"/>
                  <w:lang w:eastAsia="zh-CN"/>
                </w:rPr>
                <w:t>:</w:t>
              </w:r>
            </w:ins>
          </w:p>
        </w:tc>
        <w:tc>
          <w:tcPr>
            <w:tcW w:w="5096" w:type="dxa"/>
            <w:tcBorders>
              <w:top w:val="single" w:sz="4" w:space="0" w:color="auto"/>
              <w:left w:val="single" w:sz="4" w:space="0" w:color="auto"/>
              <w:bottom w:val="single" w:sz="4" w:space="0" w:color="auto"/>
              <w:right w:val="single" w:sz="4" w:space="0" w:color="auto"/>
            </w:tcBorders>
          </w:tcPr>
          <w:p w14:paraId="1F987199" w14:textId="77777777" w:rsidR="00651E94" w:rsidRPr="00651E94" w:rsidRDefault="00651E94" w:rsidP="00651E94">
            <w:pPr>
              <w:keepLines/>
              <w:overflowPunct w:val="0"/>
              <w:autoSpaceDE w:val="0"/>
              <w:autoSpaceDN w:val="0"/>
              <w:adjustRightInd w:val="0"/>
              <w:spacing w:after="0"/>
              <w:textAlignment w:val="baseline"/>
              <w:rPr>
                <w:ins w:id="22" w:author="Siva Swaminathan" w:date="2023-05-08T11:33:00Z"/>
                <w:rFonts w:ascii="Arial" w:hAnsi="Arial"/>
                <w:b/>
                <w:bCs/>
                <w:sz w:val="18"/>
                <w:lang w:eastAsia="zh-CN"/>
              </w:rPr>
            </w:pPr>
            <w:ins w:id="23" w:author="Siva Swaminathan" w:date="2023-05-08T11:35:00Z">
              <w:r w:rsidRPr="00651E94">
                <w:rPr>
                  <w:rFonts w:ascii="Arial" w:hAnsi="Arial"/>
                  <w:sz w:val="18"/>
                </w:rPr>
                <w:t>The 3GPP management system shall enable a producer of ML training to</w:t>
              </w:r>
            </w:ins>
            <w:ins w:id="24" w:author="Siva Swaminathan" w:date="2023-05-08T11:33:00Z">
              <w:r w:rsidRPr="00651E94">
                <w:rPr>
                  <w:rFonts w:ascii="Arial" w:hAnsi="Arial"/>
                  <w:sz w:val="18"/>
                </w:rPr>
                <w:t xml:space="preserve"> allow an authorized ML MnS consumer to update the ML entity with the </w:t>
              </w:r>
            </w:ins>
            <w:ins w:id="25" w:author="Siva Swaminathan" w:date="2023-05-08T11:35:00Z">
              <w:r w:rsidRPr="00651E94">
                <w:rPr>
                  <w:rFonts w:ascii="Arial" w:hAnsi="Arial"/>
                  <w:sz w:val="18"/>
                </w:rPr>
                <w:t>performance measurements, KPIs</w:t>
              </w:r>
            </w:ins>
            <w:ins w:id="26" w:author="Siva Swaminathan" w:date="2023-05-08T11:33:00Z">
              <w:r w:rsidRPr="00651E94">
                <w:rPr>
                  <w:rFonts w:ascii="Arial" w:hAnsi="Arial"/>
                  <w:sz w:val="18"/>
                  <w:lang w:val="en-US"/>
                </w:rPr>
                <w:t xml:space="preserve"> and thresholds </w:t>
              </w:r>
              <w:r w:rsidRPr="00651E94">
                <w:rPr>
                  <w:rFonts w:ascii="Arial" w:hAnsi="Arial"/>
                  <w:sz w:val="18"/>
                </w:rPr>
                <w:t>to be monitored to trigger the retraining of that ML entity</w:t>
              </w:r>
              <w:r w:rsidRPr="00651E94">
                <w:rPr>
                  <w:rFonts w:ascii="Arial" w:hAnsi="Arial" w:hint="eastAsia"/>
                  <w:sz w:val="18"/>
                </w:rPr>
                <w:t>.</w:t>
              </w:r>
            </w:ins>
          </w:p>
        </w:tc>
        <w:tc>
          <w:tcPr>
            <w:tcW w:w="2008" w:type="dxa"/>
            <w:tcBorders>
              <w:top w:val="single" w:sz="4" w:space="0" w:color="auto"/>
              <w:left w:val="single" w:sz="4" w:space="0" w:color="auto"/>
              <w:bottom w:val="single" w:sz="4" w:space="0" w:color="auto"/>
              <w:right w:val="single" w:sz="4" w:space="0" w:color="auto"/>
            </w:tcBorders>
          </w:tcPr>
          <w:p w14:paraId="364AC2F7" w14:textId="77777777" w:rsidR="00651E94" w:rsidRPr="00651E94" w:rsidRDefault="00651E94" w:rsidP="00651E94">
            <w:pPr>
              <w:keepLines/>
              <w:overflowPunct w:val="0"/>
              <w:autoSpaceDE w:val="0"/>
              <w:autoSpaceDN w:val="0"/>
              <w:adjustRightInd w:val="0"/>
              <w:spacing w:after="0"/>
              <w:textAlignment w:val="baseline"/>
              <w:rPr>
                <w:ins w:id="27" w:author="Siva Swaminathan" w:date="2023-05-08T11:33:00Z"/>
                <w:rFonts w:ascii="Arial" w:hAnsi="Arial"/>
                <w:sz w:val="18"/>
              </w:rPr>
            </w:pPr>
            <w:ins w:id="28" w:author="Siva Swaminathan" w:date="2023-05-08T11:33:00Z">
              <w:r w:rsidRPr="00651E94">
                <w:rPr>
                  <w:rFonts w:ascii="Arial" w:hAnsi="Arial"/>
                  <w:sz w:val="18"/>
                </w:rPr>
                <w:t>Producer-initiated threshold-based ML Retraining</w:t>
              </w:r>
            </w:ins>
            <w:ins w:id="29" w:author="Siva Swaminathan" w:date="2023-05-08T11:34:00Z">
              <w:r w:rsidRPr="00651E94">
                <w:rPr>
                  <w:rFonts w:ascii="Arial" w:hAnsi="Arial"/>
                  <w:sz w:val="18"/>
                </w:rPr>
                <w:t xml:space="preserve"> </w:t>
              </w:r>
            </w:ins>
            <w:ins w:id="30" w:author="Siva Swaminathan" w:date="2023-05-08T11:33:00Z">
              <w:r w:rsidRPr="00651E94">
                <w:rPr>
                  <w:rFonts w:ascii="Arial" w:hAnsi="Arial"/>
                  <w:sz w:val="18"/>
                  <w:lang w:eastAsia="zh-CN"/>
                </w:rPr>
                <w:t xml:space="preserve">(clause </w:t>
              </w:r>
              <w:r w:rsidRPr="00651E94">
                <w:rPr>
                  <w:rFonts w:ascii="Arial" w:hAnsi="Arial"/>
                  <w:sz w:val="18"/>
                </w:rPr>
                <w:t>6.2.2.A</w:t>
              </w:r>
              <w:r w:rsidRPr="00651E94">
                <w:rPr>
                  <w:rFonts w:ascii="Arial" w:hAnsi="Arial"/>
                  <w:sz w:val="18"/>
                  <w:lang w:eastAsia="zh-CN"/>
                </w:rPr>
                <w:t>)</w:t>
              </w:r>
            </w:ins>
          </w:p>
        </w:tc>
      </w:tr>
    </w:tbl>
    <w:p w14:paraId="6FE6B125" w14:textId="77777777" w:rsidR="00651E94" w:rsidRPr="00651E94" w:rsidRDefault="00651E94" w:rsidP="00651E94">
      <w:pPr>
        <w:overflowPunct w:val="0"/>
        <w:autoSpaceDE w:val="0"/>
        <w:autoSpaceDN w:val="0"/>
        <w:adjustRightInd w:val="0"/>
        <w:textAlignment w:val="baseline"/>
        <w:rPr>
          <w:rFonts w:eastAsia="Calibri"/>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2"/>
  </w:num>
  <w:num w:numId="8" w16cid:durableId="1841265627">
    <w:abstractNumId w:val="37"/>
  </w:num>
  <w:num w:numId="9" w16cid:durableId="526142112">
    <w:abstractNumId w:val="34"/>
  </w:num>
  <w:num w:numId="10" w16cid:durableId="2005087231">
    <w:abstractNumId w:val="21"/>
  </w:num>
  <w:num w:numId="11" w16cid:durableId="1851025954">
    <w:abstractNumId w:val="36"/>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3"/>
  </w:num>
  <w:num w:numId="19" w16cid:durableId="399332109">
    <w:abstractNumId w:val="5"/>
  </w:num>
  <w:num w:numId="20" w16cid:durableId="617101203">
    <w:abstractNumId w:val="31"/>
  </w:num>
  <w:num w:numId="21" w16cid:durableId="333537516">
    <w:abstractNumId w:val="16"/>
  </w:num>
  <w:num w:numId="22" w16cid:durableId="2083209463">
    <w:abstractNumId w:val="24"/>
  </w:num>
  <w:num w:numId="23" w16cid:durableId="783694916">
    <w:abstractNumId w:val="28"/>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5"/>
  </w:num>
  <w:num w:numId="32" w16cid:durableId="740521562">
    <w:abstractNumId w:val="11"/>
  </w:num>
  <w:num w:numId="33" w16cid:durableId="18627973">
    <w:abstractNumId w:val="4"/>
  </w:num>
  <w:num w:numId="34" w16cid:durableId="1553805109">
    <w:abstractNumId w:val="30"/>
  </w:num>
  <w:num w:numId="35" w16cid:durableId="1869641152">
    <w:abstractNumId w:val="27"/>
  </w:num>
  <w:num w:numId="36" w16cid:durableId="660473226">
    <w:abstractNumId w:val="29"/>
  </w:num>
  <w:num w:numId="37" w16cid:durableId="1109009493">
    <w:abstractNumId w:val="20"/>
  </w:num>
  <w:num w:numId="38" w16cid:durableId="567810159">
    <w:abstractNumId w:val="12"/>
  </w:num>
  <w:num w:numId="39" w16cid:durableId="72745968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gHpxIVvLQAAAA=="/>
  </w:docVars>
  <w:rsids>
    <w:rsidRoot w:val="00022E4A"/>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57200"/>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340F7"/>
    <w:rsid w:val="00547111"/>
    <w:rsid w:val="00592D74"/>
    <w:rsid w:val="00596B08"/>
    <w:rsid w:val="005A4DD1"/>
    <w:rsid w:val="005B7E40"/>
    <w:rsid w:val="005D6EAF"/>
    <w:rsid w:val="005E2C44"/>
    <w:rsid w:val="00613D2E"/>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63D00"/>
    <w:rsid w:val="00776FE6"/>
    <w:rsid w:val="00785599"/>
    <w:rsid w:val="00792342"/>
    <w:rsid w:val="007977A8"/>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52870"/>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A5753"/>
    <w:rsid w:val="009A579D"/>
    <w:rsid w:val="009E3297"/>
    <w:rsid w:val="009F4F46"/>
    <w:rsid w:val="009F734F"/>
    <w:rsid w:val="00A1069F"/>
    <w:rsid w:val="00A235AB"/>
    <w:rsid w:val="00A246B6"/>
    <w:rsid w:val="00A409F8"/>
    <w:rsid w:val="00A43D34"/>
    <w:rsid w:val="00A47E70"/>
    <w:rsid w:val="00A50CF0"/>
    <w:rsid w:val="00A65192"/>
    <w:rsid w:val="00A65DBD"/>
    <w:rsid w:val="00A7671C"/>
    <w:rsid w:val="00A815FA"/>
    <w:rsid w:val="00A9156D"/>
    <w:rsid w:val="00A92A09"/>
    <w:rsid w:val="00AA2CBC"/>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44042"/>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71AE7"/>
    <w:rsid w:val="00E8241B"/>
    <w:rsid w:val="00E85F47"/>
    <w:rsid w:val="00E87871"/>
    <w:rsid w:val="00E909C5"/>
    <w:rsid w:val="00E97C22"/>
    <w:rsid w:val="00EA2981"/>
    <w:rsid w:val="00EA59A3"/>
    <w:rsid w:val="00EB09B7"/>
    <w:rsid w:val="00EE076A"/>
    <w:rsid w:val="00EE7D7C"/>
    <w:rsid w:val="00F21B1B"/>
    <w:rsid w:val="00F25D98"/>
    <w:rsid w:val="00F300FB"/>
    <w:rsid w:val="00F354E8"/>
    <w:rsid w:val="00F4128F"/>
    <w:rsid w:val="00F64EC4"/>
    <w:rsid w:val="00F656C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3</Pages>
  <Words>1316</Words>
  <Characters>7430</Characters>
  <Application>Microsoft Office Word</Application>
  <DocSecurity>0</DocSecurity>
  <Lines>328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153</cp:revision>
  <cp:lastPrinted>1899-12-31T23:00:00Z</cp:lastPrinted>
  <dcterms:created xsi:type="dcterms:W3CDTF">2020-02-03T08:32:00Z</dcterms:created>
  <dcterms:modified xsi:type="dcterms:W3CDTF">2023-05-11T05:09:00Z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